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2C7D1D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36858">
        <w:rPr>
          <w:b/>
          <w:noProof/>
          <w:sz w:val="24"/>
        </w:rPr>
        <w:t>3220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F4C42" w:rsidR="001E41F3" w:rsidRPr="00410371" w:rsidRDefault="00AF7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5E6B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A63B1C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CA83F" w:rsidR="001E41F3" w:rsidRPr="00410371" w:rsidRDefault="00AF7AA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46663">
              <w:rPr>
                <w:b/>
                <w:noProof/>
                <w:sz w:val="28"/>
              </w:rPr>
              <w:t>0</w:t>
            </w:r>
            <w:r w:rsidR="00BC5C2A">
              <w:rPr>
                <w:b/>
                <w:noProof/>
                <w:sz w:val="28"/>
              </w:rPr>
              <w:t>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AF7A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66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7F6FE" w:rsidR="001E41F3" w:rsidRPr="00410371" w:rsidRDefault="00AF7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6663">
              <w:rPr>
                <w:b/>
                <w:noProof/>
                <w:sz w:val="28"/>
              </w:rPr>
              <w:t>18.</w:t>
            </w:r>
            <w:r w:rsidR="00A63B1C">
              <w:rPr>
                <w:b/>
                <w:noProof/>
                <w:sz w:val="28"/>
              </w:rPr>
              <w:t>5</w:t>
            </w:r>
            <w:r w:rsidR="002466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E6681E" w:rsidR="001E41F3" w:rsidRDefault="009F6E33">
            <w:pPr>
              <w:pStyle w:val="CRCoverPage"/>
              <w:spacing w:after="0"/>
              <w:ind w:left="100"/>
              <w:rPr>
                <w:noProof/>
              </w:rPr>
            </w:pPr>
            <w:r w:rsidRPr="009F6E33">
              <w:t>Correct</w:t>
            </w:r>
            <w:r w:rsidR="00C629FC">
              <w:t xml:space="preserve"> application error</w:t>
            </w:r>
            <w:r w:rsidRPr="009F6E33">
              <w:t xml:space="preserve"> </w:t>
            </w:r>
            <w:r w:rsidR="00581490">
              <w:t>for</w:t>
            </w:r>
            <w:r w:rsidRPr="009F6E33">
              <w:t xml:space="preserve"> the </w:t>
            </w:r>
            <w:proofErr w:type="spellStart"/>
            <w:r w:rsidRPr="009F6E33">
              <w:t>GetUEPrivateIpAddrAndIdentifiers</w:t>
            </w:r>
            <w:proofErr w:type="spellEnd"/>
            <w:r w:rsidR="00581490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B8DF1" w:rsidR="001E41F3" w:rsidRDefault="00AF7A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633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5951BD" w:rsidR="001E41F3" w:rsidRDefault="00027068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0AAD67" w:rsidR="001E41F3" w:rsidRDefault="00AF7A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3D43">
              <w:rPr>
                <w:noProof/>
              </w:rPr>
              <w:t>2024-07-11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AF7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5633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554383" w:rsidR="001E41F3" w:rsidRDefault="00AF7A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293D43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119F4" w14:textId="3D7BDAD1" w:rsidR="001C214A" w:rsidRDefault="005843D1" w:rsidP="00C333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29.564 </w:t>
            </w:r>
            <w:r w:rsidR="00072680">
              <w:rPr>
                <w:noProof/>
              </w:rPr>
              <w:t xml:space="preserve">clause 6.2.3.2.3.1-3 defined the application error as </w:t>
            </w:r>
            <w:r w:rsidR="00072680">
              <w:t>NO_MATCHING</w:t>
            </w:r>
            <w:r w:rsidR="00A8726A">
              <w:t xml:space="preserve"> </w:t>
            </w:r>
            <w:r w:rsidR="00072680">
              <w:t>UE_IP_ADDRESS</w:t>
            </w:r>
            <w:r w:rsidR="009550F6">
              <w:t>. First</w:t>
            </w:r>
            <w:r w:rsidR="00A9280D">
              <w:t>,</w:t>
            </w:r>
            <w:r w:rsidR="009550F6">
              <w:t xml:space="preserve"> no space shall be present for </w:t>
            </w:r>
            <w:proofErr w:type="spellStart"/>
            <w:proofErr w:type="gramStart"/>
            <w:r w:rsidR="009550F6">
              <w:t>a</w:t>
            </w:r>
            <w:proofErr w:type="spellEnd"/>
            <w:proofErr w:type="gramEnd"/>
            <w:r w:rsidR="009550F6">
              <w:t xml:space="preserve"> </w:t>
            </w:r>
            <w:r w:rsidR="00B36107">
              <w:rPr>
                <w:noProof/>
              </w:rPr>
              <w:t xml:space="preserve">application </w:t>
            </w:r>
            <w:r w:rsidR="00060B14">
              <w:t xml:space="preserve">error </w:t>
            </w:r>
            <w:r w:rsidR="00B36107">
              <w:t>according to 29.501;</w:t>
            </w:r>
            <w:r w:rsidR="00060B14">
              <w:t xml:space="preserve"> </w:t>
            </w:r>
            <w:r w:rsidR="00B36107">
              <w:t>s</w:t>
            </w:r>
            <w:r w:rsidR="00060B14">
              <w:t>econd</w:t>
            </w:r>
            <w:r w:rsidR="00952C9C">
              <w:t>,</w:t>
            </w:r>
            <w:r w:rsidR="00072680">
              <w:t xml:space="preserve"> the application error table </w:t>
            </w:r>
            <w:r w:rsidR="00043512">
              <w:t>6.2.7.3-1</w:t>
            </w:r>
            <w:r w:rsidR="00072680">
              <w:t xml:space="preserve">defines </w:t>
            </w:r>
            <w:r w:rsidR="001757E6">
              <w:t>i</w:t>
            </w:r>
            <w:r w:rsidR="00952C9C">
              <w:t xml:space="preserve">t </w:t>
            </w:r>
            <w:r w:rsidR="00072680">
              <w:t xml:space="preserve">as </w:t>
            </w:r>
            <w:r w:rsidR="00D1112D">
              <w:t xml:space="preserve">NO_UE_IP_INFO_FOUND. </w:t>
            </w:r>
            <w:r w:rsidR="00952C9C">
              <w:t>This is inconsistent.</w:t>
            </w:r>
          </w:p>
          <w:p w14:paraId="708AA7DE" w14:textId="55FAC7D9" w:rsidR="003D170D" w:rsidRDefault="003D170D" w:rsidP="00AD0B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36D177" w:rsidR="00555A97" w:rsidRDefault="00DC713D" w:rsidP="00C333D0">
            <w:pPr>
              <w:pStyle w:val="CRCoverPage"/>
              <w:spacing w:after="0"/>
              <w:ind w:left="100"/>
            </w:pPr>
            <w:r>
              <w:rPr>
                <w:noProof/>
              </w:rPr>
              <w:t>Correct application error into</w:t>
            </w:r>
            <w:r w:rsidR="00147183">
              <w:rPr>
                <w:noProof/>
              </w:rPr>
              <w:t xml:space="preserve"> </w:t>
            </w:r>
            <w:r w:rsidR="00147183">
              <w:t>NO_MATCHING</w:t>
            </w:r>
            <w:r w:rsidR="00A8726A">
              <w:t>_</w:t>
            </w:r>
            <w:r w:rsidR="00147183">
              <w:t>UE_IP_ADDRESS</w:t>
            </w:r>
            <w:r w:rsidR="00555A9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295D0" w:rsidR="001E41F3" w:rsidRDefault="00023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A9280D">
              <w:rPr>
                <w:noProof/>
              </w:rPr>
              <w:t xml:space="preserve">specification </w:t>
            </w:r>
            <w:r w:rsidR="00FE023A">
              <w:rPr>
                <w:noProof/>
              </w:rPr>
              <w:t xml:space="preserve">leads to incorrect </w:t>
            </w:r>
            <w:r w:rsidR="004D753A">
              <w:rPr>
                <w:noProof/>
              </w:rPr>
              <w:t>implementation</w:t>
            </w:r>
            <w:r w:rsidR="00FE02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3B3B0" w:rsidR="001E41F3" w:rsidRDefault="00242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6.2.3.2.3.1,</w:t>
            </w:r>
            <w:r w:rsidR="00734DDC">
              <w:rPr>
                <w:noProof/>
              </w:rPr>
              <w:t xml:space="preserve"> 6.2.7.3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CE9C55" w:rsidR="001E41F3" w:rsidRDefault="00FE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41166B">
              <w:rPr>
                <w:noProof/>
              </w:rPr>
              <w:t>no</w:t>
            </w:r>
            <w:r>
              <w:rPr>
                <w:noProof/>
              </w:rPr>
              <w:t xml:space="preserve"> impact on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DCCEEE" w14:textId="77777777" w:rsidR="008A3BC2" w:rsidRPr="004309C9" w:rsidRDefault="008A3BC2" w:rsidP="0041166B">
      <w:pPr>
        <w:pStyle w:val="Heading6"/>
      </w:pPr>
      <w:bookmarkStart w:id="1" w:name="_Toc25048107"/>
      <w:bookmarkStart w:id="2" w:name="_Toc21954327"/>
      <w:bookmarkStart w:id="3" w:name="_Toc34143474"/>
      <w:bookmarkStart w:id="4" w:name="_Toc34750944"/>
      <w:bookmarkStart w:id="5" w:name="_Toc34751705"/>
      <w:bookmarkStart w:id="6" w:name="_Toc35941053"/>
      <w:bookmarkStart w:id="7" w:name="_Toc43283953"/>
      <w:bookmarkStart w:id="8" w:name="_Toc49762948"/>
      <w:bookmarkStart w:id="9" w:name="_Toc51925802"/>
      <w:bookmarkStart w:id="10" w:name="_Toc51925903"/>
      <w:bookmarkStart w:id="11" w:name="_Toc122098794"/>
      <w:bookmarkStart w:id="12" w:name="_Toc170307269"/>
      <w:r>
        <w:t>6.2</w:t>
      </w:r>
      <w:r w:rsidRPr="004309C9">
        <w:t>.3.2.3.1</w:t>
      </w:r>
      <w:r w:rsidRPr="004309C9">
        <w:tab/>
        <w:t>GET</w:t>
      </w:r>
    </w:p>
    <w:p w14:paraId="4BFB7067" w14:textId="77777777" w:rsidR="008A3BC2" w:rsidRDefault="008A3BC2" w:rsidP="008A3BC2">
      <w:r>
        <w:t xml:space="preserve">This operation retrieves the UE IP Info of a PDU session, which contains the UE's PDU Session (private) IP address and optionally UE identifiers (e.g. SUPI, GPSI), by querying the UPF with the </w:t>
      </w:r>
      <w:proofErr w:type="spellStart"/>
      <w:r>
        <w:t>NATed</w:t>
      </w:r>
      <w:proofErr w:type="spellEnd"/>
      <w:r>
        <w:t xml:space="preserve"> UE's public IP address and an optional Port number, and optionally the DNN and S-NSSAI.</w:t>
      </w:r>
    </w:p>
    <w:p w14:paraId="0814077F" w14:textId="77777777" w:rsidR="008A3BC2" w:rsidRDefault="008A3BC2" w:rsidP="008A3BC2">
      <w:r>
        <w:t>This method shall support the URI query parameters specified in table 6.2.3.2.3.1-1.</w:t>
      </w:r>
    </w:p>
    <w:p w14:paraId="03705215" w14:textId="77777777" w:rsidR="008A3BC2" w:rsidRPr="00384E92" w:rsidRDefault="008A3BC2" w:rsidP="008A3BC2">
      <w:pPr>
        <w:pStyle w:val="TH"/>
        <w:rPr>
          <w:rFonts w:cs="Arial"/>
        </w:rPr>
      </w:pPr>
      <w:r w:rsidRPr="00384E92">
        <w:t xml:space="preserve">Table </w:t>
      </w:r>
      <w:r>
        <w:t>6.2.3.2.3.1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</w:t>
      </w:r>
      <w:proofErr w:type="gramStart"/>
      <w:r w:rsidRPr="00384E92">
        <w:t>resource</w:t>
      </w:r>
      <w:proofErr w:type="gramEnd"/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8A3BC2" w:rsidRPr="00384E92" w14:paraId="17D1A465" w14:textId="77777777" w:rsidTr="00215CC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992ED" w14:textId="77777777" w:rsidR="008A3BC2" w:rsidRPr="001769FF" w:rsidRDefault="008A3BC2" w:rsidP="00215CC9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6306B" w14:textId="77777777" w:rsidR="008A3BC2" w:rsidRPr="001769FF" w:rsidRDefault="008A3BC2" w:rsidP="00215CC9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C33B1" w14:textId="77777777" w:rsidR="008A3BC2" w:rsidRPr="001769FF" w:rsidRDefault="008A3BC2" w:rsidP="00215CC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A7D754" w14:textId="77777777" w:rsidR="008A3BC2" w:rsidRPr="001769FF" w:rsidRDefault="008A3BC2" w:rsidP="00215CC9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FC9D0A" w14:textId="77777777" w:rsidR="008A3BC2" w:rsidRPr="001769FF" w:rsidRDefault="008A3BC2" w:rsidP="00215CC9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1554A" w14:textId="77777777" w:rsidR="008A3BC2" w:rsidRDefault="008A3BC2" w:rsidP="00215CC9">
            <w:pPr>
              <w:pStyle w:val="TAH"/>
            </w:pPr>
            <w:r>
              <w:t>Applicability</w:t>
            </w:r>
          </w:p>
        </w:tc>
      </w:tr>
      <w:tr w:rsidR="008A3BC2" w:rsidRPr="00384E92" w14:paraId="18E5885A" w14:textId="77777777" w:rsidTr="00215CC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9C661F" w14:textId="77777777" w:rsidR="008A3BC2" w:rsidRPr="001769FF" w:rsidRDefault="008A3BC2" w:rsidP="00215CC9">
            <w:pPr>
              <w:pStyle w:val="TAL"/>
            </w:pPr>
            <w:r>
              <w:rPr>
                <w:lang w:val="es-ES"/>
              </w:rPr>
              <w:t>ue-ipv4-address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68C46" w14:textId="77777777" w:rsidR="008A3BC2" w:rsidRPr="001769FF" w:rsidRDefault="008A3BC2" w:rsidP="00215CC9">
            <w:pPr>
              <w:pStyle w:val="TAL"/>
            </w:pPr>
            <w:r w:rsidRPr="00690A26">
              <w:t>Ipv4Addr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05189" w14:textId="77777777" w:rsidR="008A3BC2" w:rsidRPr="0056532B" w:rsidRDefault="008A3BC2" w:rsidP="00215CC9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4FB91" w14:textId="77777777" w:rsidR="008A3BC2" w:rsidRPr="001769FF" w:rsidRDefault="008A3BC2" w:rsidP="00215CC9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B3BAD2" w14:textId="77777777" w:rsidR="008A3BC2" w:rsidRPr="001769FF" w:rsidRDefault="008A3BC2" w:rsidP="00215CC9">
            <w:pPr>
              <w:pStyle w:val="TAL"/>
            </w:pPr>
            <w:proofErr w:type="spellStart"/>
            <w:r>
              <w:rPr>
                <w:lang w:val="es-ES"/>
              </w:rPr>
              <w:t>UE's</w:t>
            </w:r>
            <w:proofErr w:type="spellEnd"/>
            <w:r>
              <w:rPr>
                <w:lang w:val="es-ES"/>
              </w:rPr>
              <w:t xml:space="preserve"> IPv4 </w:t>
            </w:r>
            <w:proofErr w:type="spellStart"/>
            <w:r>
              <w:rPr>
                <w:lang w:val="es-ES"/>
              </w:rPr>
              <w:t>address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(</w:t>
            </w:r>
            <w:r w:rsidRPr="0056532B">
              <w:t>NOTE)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2FFA0" w14:textId="77777777" w:rsidR="008A3BC2" w:rsidRPr="001769FF" w:rsidRDefault="008A3BC2" w:rsidP="00215CC9">
            <w:pPr>
              <w:pStyle w:val="TAL"/>
            </w:pPr>
          </w:p>
        </w:tc>
      </w:tr>
      <w:tr w:rsidR="008A3BC2" w:rsidRPr="00384E92" w14:paraId="452DDED4" w14:textId="77777777" w:rsidTr="00215CC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AC9566" w14:textId="77777777" w:rsidR="008A3BC2" w:rsidRDefault="008A3BC2" w:rsidP="00215CC9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ue-ipv6-prefix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C4671" w14:textId="77777777" w:rsidR="008A3BC2" w:rsidRDefault="008A3BC2" w:rsidP="00215CC9">
            <w:pPr>
              <w:pStyle w:val="TAL"/>
              <w:rPr>
                <w:lang w:val="es-ES"/>
              </w:rPr>
            </w:pPr>
            <w:r w:rsidRPr="00690A26">
              <w:t>Ipv6Prefix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73578" w14:textId="77777777" w:rsidR="008A3BC2" w:rsidRDefault="008A3BC2" w:rsidP="00215CC9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AFCF5" w14:textId="77777777" w:rsidR="008A3BC2" w:rsidDel="008A791B" w:rsidRDefault="008A3BC2" w:rsidP="00215CC9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B71DF8" w14:textId="77777777" w:rsidR="008A3BC2" w:rsidDel="008A791B" w:rsidRDefault="008A3BC2" w:rsidP="00215CC9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UE's</w:t>
            </w:r>
            <w:proofErr w:type="spellEnd"/>
            <w:r>
              <w:rPr>
                <w:lang w:val="es-ES"/>
              </w:rPr>
              <w:t xml:space="preserve"> IPv6 </w:t>
            </w:r>
            <w:proofErr w:type="spellStart"/>
            <w:r>
              <w:rPr>
                <w:lang w:val="es-ES"/>
              </w:rPr>
              <w:t>Prefix</w:t>
            </w:r>
            <w:proofErr w:type="spellEnd"/>
            <w:r>
              <w:rPr>
                <w:rFonts w:eastAsiaTheme="minorEastAsia" w:hint="eastAsia"/>
                <w:lang w:val="es-ES" w:eastAsia="zh-CN"/>
              </w:rPr>
              <w:t xml:space="preserve"> (</w:t>
            </w:r>
            <w:r>
              <w:rPr>
                <w:lang w:val="es-ES"/>
              </w:rPr>
              <w:t>NOTE)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057A34" w14:textId="77777777" w:rsidR="008A3BC2" w:rsidRPr="001769FF" w:rsidRDefault="008A3BC2" w:rsidP="00215CC9">
            <w:pPr>
              <w:pStyle w:val="TAL"/>
            </w:pPr>
          </w:p>
        </w:tc>
      </w:tr>
      <w:tr w:rsidR="008A3BC2" w:rsidRPr="00384E92" w14:paraId="7DD0A546" w14:textId="77777777" w:rsidTr="00215CC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CA3EDD" w14:textId="77777777" w:rsidR="008A3BC2" w:rsidRDefault="008A3BC2" w:rsidP="00215CC9">
            <w:pPr>
              <w:pStyle w:val="TAL"/>
              <w:rPr>
                <w:lang w:val="es-ES"/>
              </w:rPr>
            </w:pPr>
            <w:r>
              <w:t>port-number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A6193" w14:textId="77777777" w:rsidR="008A3BC2" w:rsidRDefault="008A3BC2" w:rsidP="00215CC9">
            <w:pPr>
              <w:pStyle w:val="TAL"/>
              <w:rPr>
                <w:lang w:val="es-ES"/>
              </w:rPr>
            </w:pPr>
            <w:r>
              <w:t>integer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DE3493" w14:textId="77777777" w:rsidR="008A3BC2" w:rsidRDefault="008A3BC2" w:rsidP="00215CC9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39BA9" w14:textId="77777777" w:rsidR="008A3BC2" w:rsidRDefault="008A3BC2" w:rsidP="00215CC9">
            <w:pPr>
              <w:pStyle w:val="TAL"/>
              <w:rPr>
                <w:lang w:val="es-ES"/>
              </w:rPr>
            </w:pPr>
            <w:r w:rsidRPr="00690A26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C754F9" w14:textId="77777777" w:rsidR="008A3BC2" w:rsidRDefault="008A3BC2" w:rsidP="00215CC9">
            <w:pPr>
              <w:pStyle w:val="TAL"/>
              <w:rPr>
                <w:lang w:val="es-ES"/>
              </w:rPr>
            </w:pPr>
            <w:r>
              <w:t>UDP or TCP Port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139F3D" w14:textId="77777777" w:rsidR="008A3BC2" w:rsidRPr="001769FF" w:rsidRDefault="008A3BC2" w:rsidP="00215CC9">
            <w:pPr>
              <w:pStyle w:val="TAL"/>
            </w:pPr>
          </w:p>
        </w:tc>
      </w:tr>
      <w:tr w:rsidR="008A3BC2" w:rsidRPr="00384E92" w14:paraId="1AF714DC" w14:textId="77777777" w:rsidTr="00215CC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615E86" w14:textId="77777777" w:rsidR="008A3BC2" w:rsidRDefault="008A3BC2" w:rsidP="00215CC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40A54" w14:textId="77777777" w:rsidR="008A3BC2" w:rsidRPr="00690A26" w:rsidRDefault="008A3BC2" w:rsidP="00215CC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BD1594" w14:textId="77777777" w:rsidR="008A3BC2" w:rsidRDefault="008A3BC2" w:rsidP="00215CC9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1992B" w14:textId="77777777" w:rsidR="008A3BC2" w:rsidRPr="00690A26" w:rsidRDefault="008A3BC2" w:rsidP="00215CC9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8DEE9F" w14:textId="77777777" w:rsidR="008A3BC2" w:rsidRPr="00421444" w:rsidRDefault="008A3BC2" w:rsidP="00215CC9">
            <w:pPr>
              <w:pStyle w:val="TAL"/>
            </w:pPr>
            <w:r>
              <w:t>DNN of the PDU session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82818" w14:textId="77777777" w:rsidR="008A3BC2" w:rsidRPr="001769FF" w:rsidRDefault="008A3BC2" w:rsidP="00215CC9">
            <w:pPr>
              <w:pStyle w:val="TAL"/>
            </w:pPr>
          </w:p>
        </w:tc>
      </w:tr>
      <w:tr w:rsidR="008A3BC2" w:rsidRPr="00384E92" w14:paraId="56AC7474" w14:textId="77777777" w:rsidTr="00215CC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E80461" w14:textId="77777777" w:rsidR="008A3BC2" w:rsidRDefault="008A3BC2" w:rsidP="00215CC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CC984" w14:textId="77777777" w:rsidR="008A3BC2" w:rsidRPr="00690A26" w:rsidRDefault="008A3BC2" w:rsidP="00215CC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BA358" w14:textId="77777777" w:rsidR="008A3BC2" w:rsidRDefault="008A3BC2" w:rsidP="00215CC9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46515E" w14:textId="77777777" w:rsidR="008A3BC2" w:rsidRPr="00690A26" w:rsidRDefault="008A3BC2" w:rsidP="00215CC9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AC5A4B" w14:textId="77777777" w:rsidR="008A3BC2" w:rsidRPr="00421444" w:rsidRDefault="008A3BC2" w:rsidP="00215CC9">
            <w:pPr>
              <w:pStyle w:val="TAL"/>
            </w:pPr>
            <w:r>
              <w:t>S-NSSAI of the PDU session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10AC3C" w14:textId="77777777" w:rsidR="008A3BC2" w:rsidRPr="001769FF" w:rsidRDefault="008A3BC2" w:rsidP="00215CC9">
            <w:pPr>
              <w:pStyle w:val="TAL"/>
            </w:pPr>
          </w:p>
        </w:tc>
      </w:tr>
      <w:tr w:rsidR="008A3BC2" w:rsidRPr="00384E92" w14:paraId="5EFA9AD5" w14:textId="77777777" w:rsidTr="00215CC9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FC6D51" w14:textId="77777777" w:rsidR="008A3BC2" w:rsidRPr="001769FF" w:rsidRDefault="008A3BC2" w:rsidP="00215CC9">
            <w:pPr>
              <w:pStyle w:val="TAN"/>
            </w:pPr>
            <w:r>
              <w:t>NOTE:</w:t>
            </w:r>
            <w:r>
              <w:tab/>
              <w:t xml:space="preserve">Either the </w:t>
            </w:r>
            <w:r>
              <w:rPr>
                <w:lang w:val="es-ES"/>
              </w:rPr>
              <w:t xml:space="preserve">ue-ipv4-address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ue-ipv6-prefix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>.</w:t>
            </w:r>
          </w:p>
        </w:tc>
      </w:tr>
    </w:tbl>
    <w:p w14:paraId="4F12D87C" w14:textId="77777777" w:rsidR="008A3BC2" w:rsidRDefault="008A3BC2" w:rsidP="008A3BC2"/>
    <w:p w14:paraId="2107F799" w14:textId="77777777" w:rsidR="008A3BC2" w:rsidRPr="00384E92" w:rsidRDefault="008A3BC2" w:rsidP="008A3BC2">
      <w:r>
        <w:t>This method shall support the request data structures specified in table 6.2.3.2.3.1-2 and the response data structures and response codes specified in table 6.2.3.2.3.1-3.</w:t>
      </w:r>
    </w:p>
    <w:p w14:paraId="49B2674C" w14:textId="77777777" w:rsidR="008A3BC2" w:rsidRPr="001769FF" w:rsidRDefault="008A3BC2" w:rsidP="008A3BC2">
      <w:pPr>
        <w:pStyle w:val="TH"/>
      </w:pPr>
      <w:r w:rsidRPr="001769FF">
        <w:t xml:space="preserve">Table </w:t>
      </w:r>
      <w:r>
        <w:t>6.2.3.2.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A3BC2" w:rsidRPr="001769FF" w14:paraId="60392699" w14:textId="77777777" w:rsidTr="00215CC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1A9B9" w14:textId="77777777" w:rsidR="008A3BC2" w:rsidRPr="001769FF" w:rsidRDefault="008A3BC2" w:rsidP="00215CC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8F33F" w14:textId="77777777" w:rsidR="008A3BC2" w:rsidRPr="001769FF" w:rsidRDefault="008A3BC2" w:rsidP="00215CC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8BE4F" w14:textId="77777777" w:rsidR="008A3BC2" w:rsidRPr="001769FF" w:rsidRDefault="008A3BC2" w:rsidP="00215CC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99B171" w14:textId="77777777" w:rsidR="008A3BC2" w:rsidRPr="001769FF" w:rsidRDefault="008A3BC2" w:rsidP="00215CC9">
            <w:pPr>
              <w:pStyle w:val="TAH"/>
            </w:pPr>
            <w:r>
              <w:t>Description</w:t>
            </w:r>
          </w:p>
        </w:tc>
      </w:tr>
      <w:tr w:rsidR="008A3BC2" w:rsidRPr="001769FF" w14:paraId="3454F15F" w14:textId="77777777" w:rsidTr="00215CC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8AA0AA" w14:textId="77777777" w:rsidR="008A3BC2" w:rsidRPr="001769FF" w:rsidRDefault="008A3BC2" w:rsidP="00215CC9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24E81" w14:textId="77777777" w:rsidR="008A3BC2" w:rsidRPr="001769FF" w:rsidRDefault="008A3BC2" w:rsidP="00215CC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AA645" w14:textId="77777777" w:rsidR="008A3BC2" w:rsidRPr="001769FF" w:rsidRDefault="008A3BC2" w:rsidP="00215CC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59851F" w14:textId="77777777" w:rsidR="008A3BC2" w:rsidRPr="001769FF" w:rsidRDefault="008A3BC2" w:rsidP="00215CC9">
            <w:pPr>
              <w:pStyle w:val="TAL"/>
            </w:pPr>
          </w:p>
        </w:tc>
      </w:tr>
    </w:tbl>
    <w:p w14:paraId="39BC8DC6" w14:textId="77777777" w:rsidR="008A3BC2" w:rsidRDefault="008A3BC2" w:rsidP="008A3BC2"/>
    <w:p w14:paraId="1197AA9E" w14:textId="77777777" w:rsidR="008A3BC2" w:rsidRPr="001769FF" w:rsidRDefault="008A3BC2" w:rsidP="008A3BC2">
      <w:pPr>
        <w:pStyle w:val="TH"/>
      </w:pPr>
      <w:r w:rsidRPr="001769FF">
        <w:t xml:space="preserve">Table </w:t>
      </w:r>
      <w:r>
        <w:t>6.2.3.2.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A3BC2" w:rsidRPr="001769FF" w14:paraId="23CD1881" w14:textId="77777777" w:rsidTr="00215C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92008" w14:textId="77777777" w:rsidR="008A3BC2" w:rsidRPr="001769FF" w:rsidRDefault="008A3BC2" w:rsidP="00215CC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E81F5" w14:textId="77777777" w:rsidR="008A3BC2" w:rsidRPr="001769FF" w:rsidRDefault="008A3BC2" w:rsidP="00215CC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C96E8" w14:textId="77777777" w:rsidR="008A3BC2" w:rsidRPr="001769FF" w:rsidRDefault="008A3BC2" w:rsidP="00215CC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61946" w14:textId="77777777" w:rsidR="008A3BC2" w:rsidRPr="001769FF" w:rsidRDefault="008A3BC2" w:rsidP="00215CC9">
            <w:pPr>
              <w:pStyle w:val="TAH"/>
            </w:pPr>
            <w:r w:rsidRPr="001769FF">
              <w:t>Response</w:t>
            </w:r>
          </w:p>
          <w:p w14:paraId="35D467D9" w14:textId="77777777" w:rsidR="008A3BC2" w:rsidRPr="001769FF" w:rsidRDefault="008A3BC2" w:rsidP="00215CC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A0CC5F" w14:textId="77777777" w:rsidR="008A3BC2" w:rsidRPr="001769FF" w:rsidRDefault="008A3BC2" w:rsidP="00215CC9">
            <w:pPr>
              <w:pStyle w:val="TAH"/>
            </w:pPr>
            <w:r>
              <w:t>Description</w:t>
            </w:r>
          </w:p>
        </w:tc>
      </w:tr>
      <w:tr w:rsidR="008A3BC2" w:rsidRPr="001769FF" w14:paraId="65911DBF" w14:textId="77777777" w:rsidTr="00215C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31C4FD" w14:textId="77777777" w:rsidR="008A3BC2" w:rsidRDefault="008A3BC2" w:rsidP="00215CC9">
            <w:pPr>
              <w:pStyle w:val="TAL"/>
            </w:pPr>
            <w:proofErr w:type="spellStart"/>
            <w:r>
              <w:rPr>
                <w:lang w:val="es-ES"/>
              </w:rPr>
              <w:t>UeIpInfo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ED343" w14:textId="77777777" w:rsidR="008A3BC2" w:rsidRDefault="008A3BC2" w:rsidP="00215CC9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B7168" w14:textId="77777777" w:rsidR="008A3BC2" w:rsidRPr="00A5657B" w:rsidRDefault="008A3BC2" w:rsidP="00215CC9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A61DE" w14:textId="77777777" w:rsidR="008A3BC2" w:rsidRPr="001769FF" w:rsidRDefault="008A3BC2" w:rsidP="00215CC9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A97F9B" w14:textId="77777777" w:rsidR="008A3BC2" w:rsidRPr="001769FF" w:rsidRDefault="008A3BC2" w:rsidP="00215CC9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 xml:space="preserve">The response body contains a </w:t>
            </w:r>
            <w:proofErr w:type="spellStart"/>
            <w:r>
              <w:rPr>
                <w:rFonts w:cs="Arial"/>
                <w:szCs w:val="18"/>
                <w:lang w:val="en-US"/>
              </w:rPr>
              <w:t>UeIpInfo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for a PDU session which contains attributes that are matching the </w:t>
            </w:r>
            <w:proofErr w:type="spellStart"/>
            <w:r>
              <w:rPr>
                <w:rFonts w:cs="Arial"/>
                <w:szCs w:val="18"/>
                <w:lang w:val="en-US"/>
              </w:rPr>
              <w:t>queryparameter</w:t>
            </w:r>
            <w:proofErr w:type="spellEnd"/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8A3BC2" w:rsidRPr="001769FF" w14:paraId="421C7097" w14:textId="77777777" w:rsidTr="00215C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2F0A52" w14:textId="77777777" w:rsidR="008A3BC2" w:rsidRDefault="008A3BC2" w:rsidP="00215CC9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BAEC7" w14:textId="77777777" w:rsidR="008A3BC2" w:rsidRDefault="008A3BC2" w:rsidP="00215CC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CCA9B" w14:textId="77777777" w:rsidR="008A3BC2" w:rsidRDefault="008A3BC2" w:rsidP="00215CC9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56CA2" w14:textId="77777777" w:rsidR="008A3BC2" w:rsidRDefault="008A3BC2" w:rsidP="00215CC9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B551E7" w14:textId="77777777" w:rsidR="008A3BC2" w:rsidRDefault="008A3BC2" w:rsidP="00215CC9">
            <w:pPr>
              <w:pStyle w:val="TAL"/>
            </w:pPr>
            <w:r>
              <w:t>Temporary redirection.</w:t>
            </w:r>
          </w:p>
          <w:p w14:paraId="0613D699" w14:textId="77777777" w:rsidR="008A3BC2" w:rsidRDefault="008A3BC2" w:rsidP="00215CC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(NOTE 2)</w:t>
            </w:r>
          </w:p>
        </w:tc>
      </w:tr>
      <w:tr w:rsidR="008A3BC2" w:rsidRPr="001769FF" w14:paraId="126DAAA6" w14:textId="77777777" w:rsidTr="00215C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1835DC" w14:textId="77777777" w:rsidR="008A3BC2" w:rsidRDefault="008A3BC2" w:rsidP="00215CC9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70D11" w14:textId="77777777" w:rsidR="008A3BC2" w:rsidRDefault="008A3BC2" w:rsidP="00215CC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D1E57" w14:textId="77777777" w:rsidR="008A3BC2" w:rsidRDefault="008A3BC2" w:rsidP="00215CC9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1CF49" w14:textId="77777777" w:rsidR="008A3BC2" w:rsidRDefault="008A3BC2" w:rsidP="00215CC9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1A2201" w14:textId="77777777" w:rsidR="008A3BC2" w:rsidRDefault="008A3BC2" w:rsidP="00215CC9">
            <w:pPr>
              <w:pStyle w:val="TAL"/>
            </w:pPr>
            <w:r>
              <w:t>Permanent redirection.</w:t>
            </w:r>
          </w:p>
          <w:p w14:paraId="059724DB" w14:textId="77777777" w:rsidR="008A3BC2" w:rsidRDefault="008A3BC2" w:rsidP="00215CC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8A3BC2" w:rsidRPr="001769FF" w14:paraId="23654579" w14:textId="77777777" w:rsidTr="00215C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384FED" w14:textId="77777777" w:rsidR="008A3BC2" w:rsidRDefault="008A3BC2" w:rsidP="00215CC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EEB6F" w14:textId="77777777" w:rsidR="008A3BC2" w:rsidRDefault="008A3BC2" w:rsidP="00215CC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AE997" w14:textId="77777777" w:rsidR="008A3BC2" w:rsidRPr="00A5657B" w:rsidRDefault="008A3BC2" w:rsidP="00215CC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00300" w14:textId="77777777" w:rsidR="008A3BC2" w:rsidRPr="001769FF" w:rsidRDefault="008A3BC2" w:rsidP="00215CC9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5FD2DF" w14:textId="77777777" w:rsidR="008A3BC2" w:rsidRDefault="008A3BC2" w:rsidP="00215CC9">
            <w:pPr>
              <w:pStyle w:val="TAL"/>
            </w:pPr>
            <w:r>
              <w:t xml:space="preserve">The "cause" attribute may </w:t>
            </w:r>
            <w:r w:rsidRPr="002D0F35">
              <w:t xml:space="preserve">be used to indicate </w:t>
            </w:r>
            <w:r>
              <w:t>the following application error:</w:t>
            </w:r>
          </w:p>
          <w:p w14:paraId="16296D83" w14:textId="69BAA33E" w:rsidR="008A3BC2" w:rsidRDefault="008A3BC2" w:rsidP="00215CC9">
            <w:pPr>
              <w:pStyle w:val="TAL"/>
              <w:ind w:left="284"/>
            </w:pPr>
            <w:bookmarkStart w:id="13" w:name="_PERM_MCCTEMPBM_CRPT03720007___2"/>
            <w:r>
              <w:t>- NO_MATCHING</w:t>
            </w:r>
            <w:ins w:id="14" w:author="MZ_Ericsson r1" w:date="2024-07-30T10:18:00Z">
              <w:r w:rsidR="0041166B">
                <w:t>_</w:t>
              </w:r>
            </w:ins>
            <w:del w:id="15" w:author="MZ_Ericsson r1" w:date="2024-07-30T10:18:00Z">
              <w:r w:rsidDel="0041166B">
                <w:delText xml:space="preserve"> </w:delText>
              </w:r>
            </w:del>
            <w:r>
              <w:t>UE_IP_ADDRESS</w:t>
            </w:r>
          </w:p>
          <w:p w14:paraId="4E5AEC6B" w14:textId="77777777" w:rsidR="008A3BC2" w:rsidRDefault="008A3BC2" w:rsidP="00215CC9">
            <w:pPr>
              <w:pStyle w:val="TAL"/>
              <w:ind w:left="284"/>
            </w:pPr>
          </w:p>
          <w:p w14:paraId="112C96B2" w14:textId="77777777" w:rsidR="008A3BC2" w:rsidRDefault="008A3BC2" w:rsidP="00215CC9">
            <w:pPr>
              <w:pStyle w:val="TAL"/>
              <w:ind w:left="284"/>
            </w:pPr>
          </w:p>
          <w:bookmarkEnd w:id="13"/>
          <w:p w14:paraId="769DEBA0" w14:textId="77777777" w:rsidR="008A3BC2" w:rsidRPr="001769FF" w:rsidRDefault="008A3BC2" w:rsidP="00215CC9">
            <w:pPr>
              <w:pStyle w:val="TAL"/>
            </w:pPr>
            <w:r>
              <w:t>See table 6.2.7.3-1 for the description of this error.</w:t>
            </w:r>
          </w:p>
        </w:tc>
      </w:tr>
      <w:tr w:rsidR="008A3BC2" w:rsidRPr="001769FF" w14:paraId="37BB6871" w14:textId="77777777" w:rsidTr="00215CC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26FF9B" w14:textId="77777777" w:rsidR="008A3BC2" w:rsidRDefault="008A3BC2" w:rsidP="00215CC9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 5.2.7 of 3GPP TS 29.500 [4]).</w:t>
            </w:r>
          </w:p>
          <w:p w14:paraId="1628D68C" w14:textId="77777777" w:rsidR="008A3BC2" w:rsidRPr="001769FF" w:rsidRDefault="008A3BC2" w:rsidP="00215CC9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BA277A4" w14:textId="77777777" w:rsidR="008A3BC2" w:rsidRDefault="008A3BC2" w:rsidP="008A3BC2"/>
    <w:p w14:paraId="12D49816" w14:textId="77777777" w:rsidR="008A3BC2" w:rsidRDefault="008A3BC2" w:rsidP="008A3BC2">
      <w:pPr>
        <w:pStyle w:val="TH"/>
      </w:pPr>
      <w:r w:rsidRPr="00D67AB2">
        <w:t xml:space="preserve">Table </w:t>
      </w:r>
      <w:r>
        <w:t>6.2.3.2.</w:t>
      </w:r>
      <w:r w:rsidRPr="001769FF">
        <w:t>3.1-</w:t>
      </w:r>
      <w:r>
        <w:t>4</w:t>
      </w:r>
      <w:r w:rsidRPr="00D67AB2">
        <w:t xml:space="preserve">: </w:t>
      </w:r>
      <w:r>
        <w:t xml:space="preserve">Headers supported by the 307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A3BC2" w:rsidRPr="00D67AB2" w14:paraId="15B57C30" w14:textId="77777777" w:rsidTr="00215C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B3EBD" w14:textId="77777777" w:rsidR="008A3BC2" w:rsidRPr="00D67AB2" w:rsidRDefault="008A3BC2" w:rsidP="00215CC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29BB8" w14:textId="77777777" w:rsidR="008A3BC2" w:rsidRPr="00D67AB2" w:rsidRDefault="008A3BC2" w:rsidP="00215CC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CD17D" w14:textId="77777777" w:rsidR="008A3BC2" w:rsidRPr="00D67AB2" w:rsidRDefault="008A3BC2" w:rsidP="00215CC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D8027" w14:textId="77777777" w:rsidR="008A3BC2" w:rsidRPr="00D67AB2" w:rsidRDefault="008A3BC2" w:rsidP="00215CC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4A268A" w14:textId="77777777" w:rsidR="008A3BC2" w:rsidRPr="00D67AB2" w:rsidRDefault="008A3BC2" w:rsidP="00215CC9">
            <w:pPr>
              <w:pStyle w:val="TAH"/>
            </w:pPr>
            <w:r w:rsidRPr="00D67AB2">
              <w:t>Description</w:t>
            </w:r>
          </w:p>
        </w:tc>
      </w:tr>
      <w:tr w:rsidR="008A3BC2" w:rsidRPr="00D67AB2" w14:paraId="20C61901" w14:textId="77777777" w:rsidTr="00215C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6A013F" w14:textId="77777777" w:rsidR="008A3BC2" w:rsidRPr="00D67AB2" w:rsidRDefault="008A3BC2" w:rsidP="00215C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EB67C" w14:textId="77777777" w:rsidR="008A3BC2" w:rsidRPr="00D67AB2" w:rsidRDefault="008A3BC2" w:rsidP="00215C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BA2C3" w14:textId="77777777" w:rsidR="008A3BC2" w:rsidRPr="00D67AB2" w:rsidRDefault="008A3BC2" w:rsidP="00215C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00C73" w14:textId="77777777" w:rsidR="008A3BC2" w:rsidRPr="00D67AB2" w:rsidRDefault="008A3BC2" w:rsidP="00215C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FA6A21" w14:textId="77777777" w:rsidR="008A3BC2" w:rsidRPr="00D67AB2" w:rsidRDefault="008A3BC2" w:rsidP="00215CC9">
            <w:pPr>
              <w:pStyle w:val="TAL"/>
            </w:pPr>
            <w:r>
              <w:rPr>
                <w:lang w:val="en-US"/>
              </w:rPr>
              <w:t>An alternative URI of the resource located on an alternative service instance</w:t>
            </w:r>
            <w:r>
              <w:t xml:space="preserve">. </w:t>
            </w:r>
            <w:r w:rsidRPr="006A5DDD">
              <w:t>For the case, when a request is redirected to the same target resource via a different SCP</w:t>
            </w:r>
            <w:r>
              <w:t>, see clause 6.10.9.1 in 3GPP TS 29.500 [4]</w:t>
            </w:r>
            <w:r w:rsidRPr="006A5DDD">
              <w:t>.</w:t>
            </w:r>
          </w:p>
        </w:tc>
      </w:tr>
      <w:tr w:rsidR="008A3BC2" w:rsidRPr="00D67AB2" w14:paraId="57B21F19" w14:textId="77777777" w:rsidTr="00215C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BA0ADC" w14:textId="77777777" w:rsidR="008A3BC2" w:rsidRPr="004B4AEB" w:rsidRDefault="008A3BC2" w:rsidP="00215CC9">
            <w:pPr>
              <w:pStyle w:val="TAL"/>
              <w:rPr>
                <w:lang w:val="sv-SE"/>
              </w:rPr>
            </w:pPr>
            <w:r w:rsidRPr="004B4AEB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F8F68" w14:textId="77777777" w:rsidR="008A3BC2" w:rsidRDefault="008A3BC2" w:rsidP="00215C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D81CA" w14:textId="77777777" w:rsidR="008A3BC2" w:rsidRDefault="008A3BC2" w:rsidP="00215CC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909B5" w14:textId="77777777" w:rsidR="008A3BC2" w:rsidRPr="00D67AB2" w:rsidRDefault="008A3BC2" w:rsidP="00215CC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96511A" w14:textId="77777777" w:rsidR="008A3BC2" w:rsidRPr="00D70312" w:rsidRDefault="008A3BC2" w:rsidP="00215CC9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, see clause 6.10.9.1 in 3GPP TS 29.500 [4].</w:t>
            </w:r>
          </w:p>
        </w:tc>
      </w:tr>
    </w:tbl>
    <w:p w14:paraId="675FD4F3" w14:textId="77777777" w:rsidR="008A3BC2" w:rsidRDefault="008A3BC2" w:rsidP="008A3BC2"/>
    <w:p w14:paraId="62796A6F" w14:textId="77777777" w:rsidR="008A3BC2" w:rsidRDefault="008A3BC2" w:rsidP="008A3BC2">
      <w:pPr>
        <w:pStyle w:val="TH"/>
      </w:pPr>
      <w:r w:rsidRPr="00D67AB2">
        <w:lastRenderedPageBreak/>
        <w:t xml:space="preserve">Table </w:t>
      </w:r>
      <w:r>
        <w:t>6.2.3.2.</w:t>
      </w:r>
      <w:r w:rsidRPr="001769FF">
        <w:t>3.1-</w:t>
      </w:r>
      <w:r>
        <w:t>5</w:t>
      </w:r>
      <w:r w:rsidRPr="00D67AB2">
        <w:t xml:space="preserve">: </w:t>
      </w:r>
      <w:r>
        <w:t xml:space="preserve">Headers supported by the 308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A3BC2" w:rsidRPr="00D67AB2" w14:paraId="66F939EA" w14:textId="77777777" w:rsidTr="00215C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4FD56" w14:textId="77777777" w:rsidR="008A3BC2" w:rsidRPr="00D67AB2" w:rsidRDefault="008A3BC2" w:rsidP="00215CC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A7C45A" w14:textId="77777777" w:rsidR="008A3BC2" w:rsidRPr="00D67AB2" w:rsidRDefault="008A3BC2" w:rsidP="00215CC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4910E" w14:textId="77777777" w:rsidR="008A3BC2" w:rsidRPr="00D67AB2" w:rsidRDefault="008A3BC2" w:rsidP="00215CC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DD9031" w14:textId="77777777" w:rsidR="008A3BC2" w:rsidRPr="00D67AB2" w:rsidRDefault="008A3BC2" w:rsidP="00215CC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F173EE" w14:textId="77777777" w:rsidR="008A3BC2" w:rsidRPr="00D67AB2" w:rsidRDefault="008A3BC2" w:rsidP="00215CC9">
            <w:pPr>
              <w:pStyle w:val="TAH"/>
            </w:pPr>
            <w:r w:rsidRPr="00D67AB2">
              <w:t>Description</w:t>
            </w:r>
          </w:p>
        </w:tc>
      </w:tr>
      <w:tr w:rsidR="008A3BC2" w:rsidRPr="00D67AB2" w14:paraId="64443541" w14:textId="77777777" w:rsidTr="00215C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2FB8A7" w14:textId="77777777" w:rsidR="008A3BC2" w:rsidRPr="00D67AB2" w:rsidRDefault="008A3BC2" w:rsidP="00215C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CB8EB2" w14:textId="77777777" w:rsidR="008A3BC2" w:rsidRPr="00D67AB2" w:rsidRDefault="008A3BC2" w:rsidP="00215C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E2D10" w14:textId="77777777" w:rsidR="008A3BC2" w:rsidRPr="00D67AB2" w:rsidRDefault="008A3BC2" w:rsidP="00215C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83AD08" w14:textId="77777777" w:rsidR="008A3BC2" w:rsidRPr="00D67AB2" w:rsidRDefault="008A3BC2" w:rsidP="00215C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91ED29" w14:textId="77777777" w:rsidR="008A3BC2" w:rsidRPr="00D67AB2" w:rsidRDefault="008A3BC2" w:rsidP="00215CC9">
            <w:pPr>
              <w:pStyle w:val="TAL"/>
            </w:pPr>
            <w:r>
              <w:rPr>
                <w:lang w:val="en-US"/>
              </w:rPr>
              <w:t>An alternative URI of the resource located on an alternative service instance</w:t>
            </w:r>
            <w:r>
              <w:t xml:space="preserve">. </w:t>
            </w:r>
            <w:r w:rsidRPr="006A5DDD">
              <w:t>For the case, when a request is redirected to the same target resource via a different SCP</w:t>
            </w:r>
            <w:r>
              <w:t>, see clause 6.10.9.1 in 3GPP TS 29.500 [4]</w:t>
            </w:r>
            <w:r w:rsidRPr="006A5DDD">
              <w:t>.</w:t>
            </w:r>
          </w:p>
        </w:tc>
      </w:tr>
      <w:tr w:rsidR="008A3BC2" w:rsidRPr="00D67AB2" w14:paraId="38ED8A1D" w14:textId="77777777" w:rsidTr="00215C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BBE604" w14:textId="77777777" w:rsidR="008A3BC2" w:rsidRPr="008606D8" w:rsidRDefault="008A3BC2" w:rsidP="00215CC9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3F467" w14:textId="77777777" w:rsidR="008A3BC2" w:rsidRDefault="008A3BC2" w:rsidP="00215C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40229" w14:textId="77777777" w:rsidR="008A3BC2" w:rsidRDefault="008A3BC2" w:rsidP="00215CC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3CAB8" w14:textId="77777777" w:rsidR="008A3BC2" w:rsidRPr="00D67AB2" w:rsidRDefault="008A3BC2" w:rsidP="00215CC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04B701" w14:textId="77777777" w:rsidR="008A3BC2" w:rsidRPr="00D70312" w:rsidRDefault="008A3BC2" w:rsidP="00215CC9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A32D077" w14:textId="3C5D8E13" w:rsidR="001B5D5E" w:rsidRDefault="001B5D5E" w:rsidP="002849B9">
      <w:pPr>
        <w:pStyle w:val="H6"/>
      </w:pPr>
    </w:p>
    <w:p w14:paraId="40E39E9C" w14:textId="77777777" w:rsidR="006953EB" w:rsidRPr="006B5418" w:rsidRDefault="006953EB" w:rsidP="00695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Hlk1732269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D145E7" w14:textId="77777777" w:rsidR="00AC6327" w:rsidRDefault="00AC6327" w:rsidP="00AC6327">
      <w:pPr>
        <w:pStyle w:val="Heading4"/>
        <w:rPr>
          <w:lang w:eastAsia="en-GB"/>
        </w:rPr>
      </w:pPr>
      <w:bookmarkStart w:id="17" w:name="_Toc21954341"/>
      <w:bookmarkStart w:id="18" w:name="_Toc25048127"/>
      <w:bookmarkStart w:id="19" w:name="_Toc34143492"/>
      <w:bookmarkStart w:id="20" w:name="_Toc34750962"/>
      <w:bookmarkStart w:id="21" w:name="_Toc34751723"/>
      <w:bookmarkStart w:id="22" w:name="_Toc35941071"/>
      <w:bookmarkStart w:id="23" w:name="_Toc43283972"/>
      <w:bookmarkStart w:id="24" w:name="_Toc49762967"/>
      <w:bookmarkStart w:id="25" w:name="_Toc51925821"/>
      <w:bookmarkStart w:id="26" w:name="_Toc51925922"/>
      <w:bookmarkStart w:id="27" w:name="_Toc122098813"/>
      <w:bookmarkStart w:id="28" w:name="_Toc1703072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6"/>
      <w:r>
        <w:t>6.2.7.3</w:t>
      </w:r>
      <w:r>
        <w:tab/>
        <w:t>Application Errors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3735967" w14:textId="77777777" w:rsidR="00AC6327" w:rsidRDefault="00AC6327" w:rsidP="00AC6327">
      <w:r>
        <w:t xml:space="preserve">The application errors defined for the </w:t>
      </w:r>
      <w:proofErr w:type="spellStart"/>
      <w:r>
        <w:rPr>
          <w:lang w:eastAsia="zh-CN"/>
        </w:rPr>
        <w:t>Nupf_GetUEPrivateIPaddrAndIdentifiers</w:t>
      </w:r>
      <w:proofErr w:type="spellEnd"/>
      <w:r>
        <w:t xml:space="preserve"> service are listed in Table 6.2.7.3-1.</w:t>
      </w:r>
    </w:p>
    <w:p w14:paraId="0B399DE3" w14:textId="77777777" w:rsidR="00AC6327" w:rsidRDefault="00AC6327" w:rsidP="00AC6327">
      <w:pPr>
        <w:pStyle w:val="TH"/>
      </w:pPr>
      <w:r>
        <w:t>Table 6.2.7.3-1: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218"/>
        <w:gridCol w:w="1146"/>
        <w:gridCol w:w="3130"/>
      </w:tblGrid>
      <w:tr w:rsidR="00AC6327" w14:paraId="7126DBBC" w14:textId="77777777" w:rsidTr="00AC6327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ABC4C" w14:textId="77777777" w:rsidR="00AC6327" w:rsidRDefault="00AC6327">
            <w:pPr>
              <w:pStyle w:val="TAH"/>
            </w:pPr>
            <w:r>
              <w:t>Application Error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6773D" w14:textId="77777777" w:rsidR="00AC6327" w:rsidRDefault="00AC6327">
            <w:pPr>
              <w:pStyle w:val="TAH"/>
            </w:pPr>
            <w:r>
              <w:t>HTTP status code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951E1" w14:textId="77777777" w:rsidR="00AC6327" w:rsidRDefault="00AC6327">
            <w:pPr>
              <w:pStyle w:val="TAH"/>
            </w:pPr>
            <w:r>
              <w:t>Description</w:t>
            </w:r>
          </w:p>
        </w:tc>
      </w:tr>
      <w:tr w:rsidR="00AC6327" w14:paraId="1239C8C8" w14:textId="77777777" w:rsidTr="00AC6327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A192" w14:textId="47387B5C" w:rsidR="00AC6327" w:rsidRDefault="00147183">
            <w:pPr>
              <w:pStyle w:val="TAL"/>
            </w:pPr>
            <w:ins w:id="29" w:author="MZ_Ericsson r1" w:date="2024-07-16T09:47:00Z">
              <w:r>
                <w:t>NO_MATCHING</w:t>
              </w:r>
            </w:ins>
            <w:ins w:id="30" w:author="MZ_Ericsson r1" w:date="2024-07-30T10:12:00Z">
              <w:r w:rsidR="00213D2B">
                <w:t>_</w:t>
              </w:r>
            </w:ins>
            <w:ins w:id="31" w:author="MZ_Ericsson r1" w:date="2024-07-16T09:47:00Z">
              <w:r>
                <w:t>UE_IP_ADDRESS</w:t>
              </w:r>
            </w:ins>
            <w:del w:id="32" w:author="MZ_Ericsson r1" w:date="2024-07-16T09:47:00Z">
              <w:r w:rsidR="00AC6327" w:rsidDel="00147183">
                <w:delText>NO_UE_IP_INFO_FOUND</w:delText>
              </w:r>
            </w:del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5BFD" w14:textId="77777777" w:rsidR="00AC6327" w:rsidRDefault="00AC6327">
            <w:pPr>
              <w:pStyle w:val="TAL"/>
            </w:pPr>
            <w:r>
              <w:t>404 Not Found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0626" w14:textId="77777777" w:rsidR="00AC6327" w:rsidRDefault="00AC6327">
            <w:pPr>
              <w:pStyle w:val="TAL"/>
              <w:rPr>
                <w:rFonts w:cs="Arial"/>
                <w:szCs w:val="18"/>
              </w:rPr>
            </w:pPr>
            <w:r>
              <w:t>There is no UE IP address matching the query parameters.</w:t>
            </w:r>
          </w:p>
        </w:tc>
      </w:tr>
    </w:tbl>
    <w:p w14:paraId="1BAC17DA" w14:textId="77777777" w:rsidR="001F03E3" w:rsidRPr="001B5CE2" w:rsidRDefault="001F03E3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DD81A" w14:textId="77777777" w:rsidR="00AF34D7" w:rsidRDefault="00AF34D7">
      <w:r>
        <w:separator/>
      </w:r>
    </w:p>
  </w:endnote>
  <w:endnote w:type="continuationSeparator" w:id="0">
    <w:p w14:paraId="2A7E4E61" w14:textId="77777777" w:rsidR="00AF34D7" w:rsidRDefault="00AF3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66D4C" w14:textId="77777777" w:rsidR="00AF34D7" w:rsidRDefault="00AF34D7">
      <w:r>
        <w:separator/>
      </w:r>
    </w:p>
  </w:footnote>
  <w:footnote w:type="continuationSeparator" w:id="0">
    <w:p w14:paraId="428B28BC" w14:textId="77777777" w:rsidR="00AF34D7" w:rsidRDefault="00AF3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23779"/>
    <w:rsid w:val="00023F29"/>
    <w:rsid w:val="00027068"/>
    <w:rsid w:val="00043512"/>
    <w:rsid w:val="0005682E"/>
    <w:rsid w:val="00060B14"/>
    <w:rsid w:val="00072680"/>
    <w:rsid w:val="000756C1"/>
    <w:rsid w:val="000A5D8E"/>
    <w:rsid w:val="000A6394"/>
    <w:rsid w:val="000B7FED"/>
    <w:rsid w:val="000C038A"/>
    <w:rsid w:val="000C6598"/>
    <w:rsid w:val="000D44B3"/>
    <w:rsid w:val="000D6ED8"/>
    <w:rsid w:val="000E0CF1"/>
    <w:rsid w:val="000E0E58"/>
    <w:rsid w:val="000E2F23"/>
    <w:rsid w:val="000F7687"/>
    <w:rsid w:val="00100028"/>
    <w:rsid w:val="00122715"/>
    <w:rsid w:val="00145D43"/>
    <w:rsid w:val="00147183"/>
    <w:rsid w:val="00163929"/>
    <w:rsid w:val="00165E6B"/>
    <w:rsid w:val="001757E6"/>
    <w:rsid w:val="00187700"/>
    <w:rsid w:val="00192C46"/>
    <w:rsid w:val="001A08B3"/>
    <w:rsid w:val="001A7B60"/>
    <w:rsid w:val="001B52F0"/>
    <w:rsid w:val="001B5CE2"/>
    <w:rsid w:val="001B5D5E"/>
    <w:rsid w:val="001B7A65"/>
    <w:rsid w:val="001C214A"/>
    <w:rsid w:val="001E41F3"/>
    <w:rsid w:val="001F03E3"/>
    <w:rsid w:val="001F5B25"/>
    <w:rsid w:val="00213D2B"/>
    <w:rsid w:val="0024210B"/>
    <w:rsid w:val="00246663"/>
    <w:rsid w:val="0026004D"/>
    <w:rsid w:val="00260D0B"/>
    <w:rsid w:val="002640DD"/>
    <w:rsid w:val="00275D12"/>
    <w:rsid w:val="002849B9"/>
    <w:rsid w:val="00284FEB"/>
    <w:rsid w:val="002860C4"/>
    <w:rsid w:val="00293D43"/>
    <w:rsid w:val="002B5741"/>
    <w:rsid w:val="002C4085"/>
    <w:rsid w:val="002D2017"/>
    <w:rsid w:val="002E23B6"/>
    <w:rsid w:val="002E472E"/>
    <w:rsid w:val="00305409"/>
    <w:rsid w:val="003153D8"/>
    <w:rsid w:val="003609EF"/>
    <w:rsid w:val="0036231A"/>
    <w:rsid w:val="00374DD4"/>
    <w:rsid w:val="00381AA5"/>
    <w:rsid w:val="003837FE"/>
    <w:rsid w:val="003D170D"/>
    <w:rsid w:val="003E1A36"/>
    <w:rsid w:val="00410371"/>
    <w:rsid w:val="0041166B"/>
    <w:rsid w:val="004242F1"/>
    <w:rsid w:val="00425379"/>
    <w:rsid w:val="00441E99"/>
    <w:rsid w:val="00441FFD"/>
    <w:rsid w:val="00475A00"/>
    <w:rsid w:val="004B0B4D"/>
    <w:rsid w:val="004B75B7"/>
    <w:rsid w:val="004D753A"/>
    <w:rsid w:val="005049F1"/>
    <w:rsid w:val="00511EE6"/>
    <w:rsid w:val="005141D9"/>
    <w:rsid w:val="0051580D"/>
    <w:rsid w:val="005327E7"/>
    <w:rsid w:val="00547111"/>
    <w:rsid w:val="005515D7"/>
    <w:rsid w:val="00555A97"/>
    <w:rsid w:val="00581490"/>
    <w:rsid w:val="005843D1"/>
    <w:rsid w:val="00592956"/>
    <w:rsid w:val="00592D74"/>
    <w:rsid w:val="005A57DB"/>
    <w:rsid w:val="005D28D1"/>
    <w:rsid w:val="005E2C44"/>
    <w:rsid w:val="005F33DE"/>
    <w:rsid w:val="005F7D42"/>
    <w:rsid w:val="00621188"/>
    <w:rsid w:val="006257ED"/>
    <w:rsid w:val="00653DE4"/>
    <w:rsid w:val="00665C47"/>
    <w:rsid w:val="006953EB"/>
    <w:rsid w:val="00695808"/>
    <w:rsid w:val="006A4760"/>
    <w:rsid w:val="006B46FB"/>
    <w:rsid w:val="006E21FB"/>
    <w:rsid w:val="006F4128"/>
    <w:rsid w:val="00733BE9"/>
    <w:rsid w:val="00734DDC"/>
    <w:rsid w:val="007641CF"/>
    <w:rsid w:val="0078067A"/>
    <w:rsid w:val="00792342"/>
    <w:rsid w:val="007977A8"/>
    <w:rsid w:val="007B512A"/>
    <w:rsid w:val="007C2097"/>
    <w:rsid w:val="007D6A07"/>
    <w:rsid w:val="007E63D0"/>
    <w:rsid w:val="007F7259"/>
    <w:rsid w:val="008040A8"/>
    <w:rsid w:val="0081183E"/>
    <w:rsid w:val="008145D4"/>
    <w:rsid w:val="008203DF"/>
    <w:rsid w:val="0082672D"/>
    <w:rsid w:val="008279FA"/>
    <w:rsid w:val="008626E7"/>
    <w:rsid w:val="00870EE7"/>
    <w:rsid w:val="008863B9"/>
    <w:rsid w:val="008A3BC2"/>
    <w:rsid w:val="008A45A6"/>
    <w:rsid w:val="008D3CCC"/>
    <w:rsid w:val="008E16B6"/>
    <w:rsid w:val="008E7188"/>
    <w:rsid w:val="008F1AAD"/>
    <w:rsid w:val="008F3789"/>
    <w:rsid w:val="008F686C"/>
    <w:rsid w:val="009148DE"/>
    <w:rsid w:val="0092475B"/>
    <w:rsid w:val="00941E30"/>
    <w:rsid w:val="00946626"/>
    <w:rsid w:val="00952C9C"/>
    <w:rsid w:val="00953625"/>
    <w:rsid w:val="009550F6"/>
    <w:rsid w:val="0095633A"/>
    <w:rsid w:val="0096388B"/>
    <w:rsid w:val="0096419C"/>
    <w:rsid w:val="00964D91"/>
    <w:rsid w:val="009777D9"/>
    <w:rsid w:val="00991B88"/>
    <w:rsid w:val="009A454F"/>
    <w:rsid w:val="009A5753"/>
    <w:rsid w:val="009A579D"/>
    <w:rsid w:val="009C1258"/>
    <w:rsid w:val="009D7FEB"/>
    <w:rsid w:val="009E3297"/>
    <w:rsid w:val="009F6E33"/>
    <w:rsid w:val="009F734F"/>
    <w:rsid w:val="00A1567A"/>
    <w:rsid w:val="00A246B6"/>
    <w:rsid w:val="00A31D88"/>
    <w:rsid w:val="00A47E70"/>
    <w:rsid w:val="00A50CF0"/>
    <w:rsid w:val="00A63B1C"/>
    <w:rsid w:val="00A7671C"/>
    <w:rsid w:val="00A8726A"/>
    <w:rsid w:val="00A9280D"/>
    <w:rsid w:val="00A93754"/>
    <w:rsid w:val="00AA2CBC"/>
    <w:rsid w:val="00AC3BC0"/>
    <w:rsid w:val="00AC5820"/>
    <w:rsid w:val="00AC6327"/>
    <w:rsid w:val="00AD0BA9"/>
    <w:rsid w:val="00AD1CD8"/>
    <w:rsid w:val="00AF34D7"/>
    <w:rsid w:val="00AF7AA1"/>
    <w:rsid w:val="00B258BB"/>
    <w:rsid w:val="00B36107"/>
    <w:rsid w:val="00B67B97"/>
    <w:rsid w:val="00B701C1"/>
    <w:rsid w:val="00B95B5B"/>
    <w:rsid w:val="00B968C8"/>
    <w:rsid w:val="00BA3093"/>
    <w:rsid w:val="00BA3EC5"/>
    <w:rsid w:val="00BA51D9"/>
    <w:rsid w:val="00BB5DFC"/>
    <w:rsid w:val="00BC5C2A"/>
    <w:rsid w:val="00BD279D"/>
    <w:rsid w:val="00BD6BB8"/>
    <w:rsid w:val="00BE72A2"/>
    <w:rsid w:val="00BF72A5"/>
    <w:rsid w:val="00C009B3"/>
    <w:rsid w:val="00C333D0"/>
    <w:rsid w:val="00C6151C"/>
    <w:rsid w:val="00C629FC"/>
    <w:rsid w:val="00C66BA2"/>
    <w:rsid w:val="00C870F6"/>
    <w:rsid w:val="00C90231"/>
    <w:rsid w:val="00C95985"/>
    <w:rsid w:val="00CA138F"/>
    <w:rsid w:val="00CA618E"/>
    <w:rsid w:val="00CA75A8"/>
    <w:rsid w:val="00CC5026"/>
    <w:rsid w:val="00CC68D0"/>
    <w:rsid w:val="00CD750A"/>
    <w:rsid w:val="00CE5050"/>
    <w:rsid w:val="00D03F9A"/>
    <w:rsid w:val="00D06D51"/>
    <w:rsid w:val="00D1112D"/>
    <w:rsid w:val="00D24991"/>
    <w:rsid w:val="00D50255"/>
    <w:rsid w:val="00D54B32"/>
    <w:rsid w:val="00D66520"/>
    <w:rsid w:val="00D67120"/>
    <w:rsid w:val="00D75E23"/>
    <w:rsid w:val="00D84AE9"/>
    <w:rsid w:val="00DC713D"/>
    <w:rsid w:val="00DE34CF"/>
    <w:rsid w:val="00E03488"/>
    <w:rsid w:val="00E13F3D"/>
    <w:rsid w:val="00E1684A"/>
    <w:rsid w:val="00E22429"/>
    <w:rsid w:val="00E34898"/>
    <w:rsid w:val="00E40877"/>
    <w:rsid w:val="00EB09B7"/>
    <w:rsid w:val="00EE351E"/>
    <w:rsid w:val="00EE7D7C"/>
    <w:rsid w:val="00F173CD"/>
    <w:rsid w:val="00F25D98"/>
    <w:rsid w:val="00F300FB"/>
    <w:rsid w:val="00F36858"/>
    <w:rsid w:val="00F82EFC"/>
    <w:rsid w:val="00FB6386"/>
    <w:rsid w:val="00FC7121"/>
    <w:rsid w:val="00FD0311"/>
    <w:rsid w:val="00FD447E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888</Words>
  <Characters>5064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Yang, 2024-08 PA2</cp:lastModifiedBy>
  <cp:revision>2</cp:revision>
  <cp:lastPrinted>1899-12-31T23:00:00Z</cp:lastPrinted>
  <dcterms:created xsi:type="dcterms:W3CDTF">2024-08-08T15:29:00Z</dcterms:created>
  <dcterms:modified xsi:type="dcterms:W3CDTF">2024-08-08T15:29:00Z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